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DD4E74"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AB7E53">
        <w:rPr>
          <w:rFonts w:cs="Arial"/>
          <w:b/>
          <w:noProof/>
          <w:sz w:val="24"/>
        </w:rPr>
        <w:t>6828</w:t>
      </w:r>
    </w:p>
    <w:p w14:paraId="00890AF0" w14:textId="2FB7AD0F" w:rsidR="00974A70" w:rsidRPr="00586535" w:rsidRDefault="00586535" w:rsidP="00974A70">
      <w:pPr>
        <w:pStyle w:val="CRCoverPage"/>
        <w:outlineLvl w:val="0"/>
        <w:rPr>
          <w:rFonts w:cs="Arial"/>
          <w:b/>
          <w:bCs/>
          <w:sz w:val="24"/>
        </w:rPr>
      </w:pPr>
      <w:bookmarkStart w:id="0"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623478B" w:rsidR="00D42197" w:rsidRPr="00AE07B4" w:rsidRDefault="00D42197" w:rsidP="00D42197">
      <w:pPr>
        <w:ind w:left="2127" w:hanging="2127"/>
        <w:rPr>
          <w:rFonts w:ascii="Arial" w:eastAsia="Yu Mincho"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966A4">
        <w:rPr>
          <w:rFonts w:ascii="Arial" w:hAnsi="Arial" w:cs="Arial" w:hint="eastAsia"/>
          <w:b/>
          <w:lang w:eastAsia="zh-CN"/>
        </w:rPr>
        <w:t>,</w:t>
      </w:r>
      <w:r w:rsidR="00F966A4">
        <w:rPr>
          <w:rFonts w:ascii="Arial" w:hAnsi="Arial" w:cs="Arial"/>
          <w:b/>
          <w:lang w:eastAsia="zh-CN"/>
        </w:rPr>
        <w:t xml:space="preserve"> </w:t>
      </w:r>
      <w:r w:rsidR="00AE07B4">
        <w:rPr>
          <w:rFonts w:ascii="Arial" w:hAnsi="Arial" w:cs="Arial"/>
          <w:b/>
          <w:lang w:eastAsia="zh-CN"/>
        </w:rPr>
        <w:t>V</w:t>
      </w:r>
      <w:r w:rsidR="00F966A4">
        <w:rPr>
          <w:rFonts w:ascii="Arial" w:hAnsi="Arial" w:cs="Arial"/>
          <w:b/>
          <w:lang w:eastAsia="zh-CN"/>
        </w:rPr>
        <w:t>ivo</w:t>
      </w:r>
    </w:p>
    <w:p w14:paraId="0F18C97F" w14:textId="65B34AD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F53EB">
        <w:rPr>
          <w:rFonts w:ascii="Arial" w:hAnsi="Arial" w:cs="Arial"/>
          <w:b/>
        </w:rPr>
        <w:t>KI#5</w:t>
      </w:r>
      <w:r w:rsidR="004D6D77">
        <w:rPr>
          <w:rFonts w:ascii="Arial" w:hAnsi="Arial" w:cs="Arial"/>
          <w:b/>
        </w:rPr>
        <w:t xml:space="preserve"> Overall Evaluation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729855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4D6D77">
        <w:rPr>
          <w:rFonts w:ascii="Arial" w:hAnsi="Arial" w:cs="Arial"/>
          <w:b/>
        </w:rPr>
        <w:t>23</w:t>
      </w:r>
    </w:p>
    <w:p w14:paraId="713A04D7" w14:textId="5A5673B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976B9B">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3730D42A" w14:textId="55350F31" w:rsidR="00CA1EF5" w:rsidRDefault="00CA1EF5" w:rsidP="0073440A">
      <w:pPr>
        <w:pStyle w:val="Heading1"/>
      </w:pPr>
      <w:r>
        <w:t>1 Discussion</w:t>
      </w:r>
    </w:p>
    <w:p w14:paraId="578B482C" w14:textId="2AC47EA9" w:rsidR="00CA1EF5" w:rsidRDefault="00A16961" w:rsidP="00A16961">
      <w:pPr>
        <w:pStyle w:val="B1"/>
      </w:pPr>
      <w:r>
        <w:t xml:space="preserve">This pCR provides the overall evaluation </w:t>
      </w:r>
      <w:r w:rsidR="007864EB">
        <w:t>for the solutions addressing key issue #5.</w:t>
      </w:r>
    </w:p>
    <w:p w14:paraId="131EA997" w14:textId="6D022422" w:rsidR="002B176F" w:rsidRDefault="002B176F" w:rsidP="007A6D54">
      <w:pPr>
        <w:pStyle w:val="B1"/>
      </w:pPr>
      <w:r>
        <w:t>KI#5 studies the following</w:t>
      </w:r>
      <w:r w:rsidR="007A6D54">
        <w:t xml:space="preserve">: </w:t>
      </w:r>
    </w:p>
    <w:p w14:paraId="31ECB487" w14:textId="297CA3A7" w:rsidR="000201E6" w:rsidRPr="00BA67AA" w:rsidRDefault="00F966A4" w:rsidP="000201E6">
      <w:pPr>
        <w:rPr>
          <w:i/>
          <w:iCs/>
        </w:rPr>
      </w:pPr>
      <w:r>
        <w:rPr>
          <w:i/>
          <w:iCs/>
          <w:noProof/>
          <w:lang w:eastAsia="zh-CN"/>
        </w:rPr>
        <mc:AlternateContent>
          <mc:Choice Requires="wps">
            <w:drawing>
              <wp:anchor distT="0" distB="0" distL="114300" distR="114300" simplePos="0" relativeHeight="251658240" behindDoc="0" locked="0" layoutInCell="1" allowOverlap="1" wp14:anchorId="0702DD88" wp14:editId="38B5975D">
                <wp:simplePos x="0" y="0"/>
                <wp:positionH relativeFrom="column">
                  <wp:posOffset>233045</wp:posOffset>
                </wp:positionH>
                <wp:positionV relativeFrom="paragraph">
                  <wp:posOffset>342265</wp:posOffset>
                </wp:positionV>
                <wp:extent cx="5568315" cy="38227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315" cy="382270"/>
                        </a:xfrm>
                        <a:prstGeom prst="rect">
                          <a:avLst/>
                        </a:prstGeom>
                        <a:solidFill>
                          <a:srgbClr val="FFFFFF"/>
                        </a:solidFill>
                        <a:ln w="9525">
                          <a:solidFill>
                            <a:srgbClr val="000000"/>
                          </a:solidFill>
                          <a:miter lim="800000"/>
                          <a:headEnd/>
                          <a:tailEnd/>
                        </a:ln>
                      </wps:spPr>
                      <wps:txbx>
                        <w:txbxContent>
                          <w:p w14:paraId="13F963A8" w14:textId="6170CED0" w:rsidR="00657230" w:rsidRPr="00BA67AA" w:rsidRDefault="00657230">
                            <w:pPr>
                              <w:rPr>
                                <w:i/>
                                <w:iCs/>
                              </w:rPr>
                            </w:pPr>
                            <w:r w:rsidRPr="00BA67AA">
                              <w:rPr>
                                <w:i/>
                                <w:iCs/>
                              </w:rPr>
                              <w:t>How to discover and select a NWDAF containing MTLF even from different vendors which can provide interoperable trained ML model(s), and how to retrieve interoperable trained ML model(s) from it, by a NWDAF containing AnLF.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2DD88" id="_x0000_t202" coordsize="21600,21600" o:spt="202" path="m,l,21600r21600,l21600,xe">
                <v:stroke joinstyle="miter"/>
                <v:path gradientshapeok="t" o:connecttype="rect"/>
              </v:shapetype>
              <v:shape id="Text Box 3" o:spid="_x0000_s1026" type="#_x0000_t202" style="position:absolute;margin-left:18.35pt;margin-top:26.95pt;width:438.45pt;height:3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">
                <v:textbox>
                  <w:txbxContent>
                    <w:p w14:paraId="13F963A8" w14:textId="6170CED0" w:rsidR="00657230" w:rsidRPr="00BA67AA" w:rsidRDefault="00657230">
                      <w:pPr>
                        <w:rPr>
                          <w:i/>
                          <w:iCs/>
                        </w:rPr>
                      </w:pPr>
                      <w:r w:rsidRPr="00BA67AA">
                        <w:rPr>
                          <w:i/>
                          <w:iCs/>
                        </w:rPr>
                        <w:t>How to discover and select a NWDAF containing MTLF even from different vendors which can provide interoperable trained ML model(s), and how to retrieve interoperable trained ML model(s) from it, by a NWDAF containing AnLF.</w:t>
                      </w:r>
                    </w:p>
                  </w:txbxContent>
                </v:textbox>
              </v:shape>
            </w:pict>
          </mc:Fallback>
        </mc:AlternateContent>
      </w:r>
      <w:r w:rsidR="000201E6" w:rsidRPr="00BA67AA">
        <w:rPr>
          <w:i/>
          <w:iCs/>
          <w:lang w:eastAsia="zh-CN"/>
        </w:rPr>
        <w:t>In Rel-18, the following aspects are to be studied to enhance</w:t>
      </w:r>
      <w:r w:rsidR="000201E6" w:rsidRPr="00BA67AA">
        <w:rPr>
          <w:i/>
          <w:iCs/>
          <w:lang w:eastAsia="ko-KR"/>
        </w:rPr>
        <w:t xml:space="preserve"> trained ML Model sharing</w:t>
      </w:r>
      <w:r w:rsidR="000201E6" w:rsidRPr="00BA67AA">
        <w:rPr>
          <w:i/>
          <w:iCs/>
          <w:lang w:eastAsia="zh-CN"/>
        </w:rPr>
        <w:t xml:space="preserve"> between NWDAFs from different vendors</w:t>
      </w:r>
      <w:r w:rsidR="000201E6" w:rsidRPr="00BA67AA">
        <w:rPr>
          <w:i/>
          <w:iCs/>
        </w:rPr>
        <w:t>:</w:t>
      </w:r>
    </w:p>
    <w:p w14:paraId="60D67AFA" w14:textId="12965D6D" w:rsidR="000201E6" w:rsidRDefault="000201E6" w:rsidP="000201E6">
      <w:pPr>
        <w:pStyle w:val="B1"/>
      </w:pPr>
      <w:r>
        <w:tab/>
      </w:r>
    </w:p>
    <w:p w14:paraId="35C0232C" w14:textId="77777777" w:rsidR="00657230" w:rsidRDefault="00657230" w:rsidP="000201E6">
      <w:pPr>
        <w:pStyle w:val="B1"/>
      </w:pPr>
    </w:p>
    <w:p w14:paraId="53B0AB71" w14:textId="77777777" w:rsidR="009F2CD6" w:rsidRPr="009F2CD6" w:rsidRDefault="009F2CD6" w:rsidP="009F2CD6">
      <w:pPr>
        <w:overflowPunct/>
        <w:autoSpaceDE/>
        <w:autoSpaceDN/>
        <w:adjustRightInd/>
        <w:textAlignment w:val="auto"/>
      </w:pPr>
      <w:r w:rsidRPr="009F2CD6">
        <w:t xml:space="preserve">Solution 15 proposes MTLF includes the support of interoperable indicator in the NF profile for the NRF registration, and the consumer (AnLF) discovery and select the MTLF that interoperability for an analytic ID where the Interoperability indicator encodes 3gpp specific vendor ID. The solution </w:t>
      </w:r>
      <w:proofErr w:type="gramStart"/>
      <w:r w:rsidRPr="009F2CD6">
        <w:t>is based on the assumption</w:t>
      </w:r>
      <w:proofErr w:type="gramEnd"/>
      <w:r w:rsidRPr="009F2CD6">
        <w:t xml:space="preserve"> that based on the business logic of the MTLF, the MTLF will determine whether to expose the certain ML models to another provider's AnLF or not.</w:t>
      </w:r>
    </w:p>
    <w:p w14:paraId="3BAE02DD" w14:textId="77777777" w:rsidR="009F2CD6" w:rsidRPr="009F2CD6" w:rsidRDefault="009F2CD6" w:rsidP="009F2CD6">
      <w:pPr>
        <w:overflowPunct/>
        <w:autoSpaceDE/>
        <w:autoSpaceDN/>
        <w:adjustRightInd/>
        <w:textAlignment w:val="auto"/>
      </w:pPr>
      <w:r w:rsidRPr="009F2CD6">
        <w:t>Solution 13 proposes that during the NF profile registration with NRF, an MTLF include ML model file serialization format supported in the ML model filter information for the trained ML model per Analytics ID(s).An NWDAF (AnLF) may include in the request ML model file serialization format supported per Analytics ID(s) during discovery procedure, upon which the NRF returns one or more candidate for instances of NWDAF containing MTLF with the ML model file serialization format supported for the trained ML model per Analytics ID (s) as indicated by the NWDAF (AnLF).</w:t>
      </w:r>
    </w:p>
    <w:p w14:paraId="1DB0B8F2" w14:textId="77777777" w:rsidR="009F2CD6" w:rsidRPr="009F2CD6" w:rsidRDefault="009F2CD6" w:rsidP="009F2CD6">
      <w:pPr>
        <w:overflowPunct/>
        <w:autoSpaceDE/>
        <w:autoSpaceDN/>
        <w:adjustRightInd/>
        <w:textAlignment w:val="auto"/>
      </w:pPr>
      <w:r w:rsidRPr="009F2CD6">
        <w:t>Solution 14 proposes that during the NF profile registration with NRF, an MTLF include Supported ML Model Format Information (this information is similar to ML model serialization format proposed in Solution 13), Supported AI Framework Information (indicates which AI Framework (</w:t>
      </w:r>
      <w:proofErr w:type="gramStart"/>
      <w:r w:rsidRPr="009F2CD6">
        <w:t>e.g.</w:t>
      </w:r>
      <w:proofErr w:type="gramEnd"/>
      <w:r w:rsidRPr="009F2CD6">
        <w:t xml:space="preserve"> Tensor Flow, Pythorch, Caffe) is used to train the ML Model.</w:t>
      </w:r>
    </w:p>
    <w:p w14:paraId="7FAC2D33" w14:textId="0CB3C304" w:rsidR="00657230" w:rsidRDefault="009F2CD6" w:rsidP="009F2CD6">
      <w:pPr>
        <w:overflowPunct/>
        <w:autoSpaceDE/>
        <w:autoSpaceDN/>
        <w:adjustRightInd/>
        <w:textAlignment w:val="auto"/>
      </w:pPr>
      <w:r w:rsidRPr="009F2CD6">
        <w:t>Solution 47 is based on the pre-condition to share models between NWDAFs is that business aspects are in place and interoperability tests are done. Based on the pre-condition, an Interoperable Token is known by both NWDAF containing MTLF and NWDAF containing AnLF. The NWDAF containing MTLF can register into NRF the Interoperable Token. This Interoperable Token is then used when another NWDAF as ML model consumer discovers an appropriate NWDAF containing MTLF to subscribe ML Models from.</w:t>
      </w:r>
    </w:p>
    <w:p w14:paraId="47E0A26C" w14:textId="5CF1CFD0" w:rsidR="00657230" w:rsidRDefault="00F966A4" w:rsidP="000201E6">
      <w:pPr>
        <w:pStyle w:val="B1"/>
      </w:pPr>
      <w:r>
        <w:rPr>
          <w:noProof/>
        </w:rPr>
        <mc:AlternateContent>
          <mc:Choice Requires="wps">
            <w:drawing>
              <wp:anchor distT="0" distB="0" distL="114300" distR="114300" simplePos="0" relativeHeight="251659264" behindDoc="0" locked="0" layoutInCell="1" allowOverlap="1" wp14:anchorId="0702DD88" wp14:editId="0DFA789D">
                <wp:simplePos x="0" y="0"/>
                <wp:positionH relativeFrom="column">
                  <wp:posOffset>237490</wp:posOffset>
                </wp:positionH>
                <wp:positionV relativeFrom="paragraph">
                  <wp:posOffset>153035</wp:posOffset>
                </wp:positionV>
                <wp:extent cx="5568315" cy="38227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315" cy="382270"/>
                        </a:xfrm>
                        <a:prstGeom prst="rect">
                          <a:avLst/>
                        </a:prstGeom>
                        <a:solidFill>
                          <a:srgbClr val="FFFFFF"/>
                        </a:solidFill>
                        <a:ln w="9525">
                          <a:solidFill>
                            <a:srgbClr val="000000"/>
                          </a:solidFill>
                          <a:miter lim="800000"/>
                          <a:headEnd/>
                          <a:tailEnd/>
                        </a:ln>
                      </wps:spPr>
                      <wps:txbx>
                        <w:txbxContent>
                          <w:p w14:paraId="34499479" w14:textId="77777777" w:rsidR="00657230" w:rsidRPr="00BA67AA" w:rsidRDefault="00657230" w:rsidP="00657230">
                            <w:pPr>
                              <w:pStyle w:val="B1"/>
                              <w:rPr>
                                <w:i/>
                                <w:iCs/>
                              </w:rPr>
                            </w:pPr>
                            <w:r w:rsidRPr="00BA67AA">
                              <w:rPr>
                                <w:i/>
                                <w:iCs/>
                              </w:rPr>
                              <w:t>Whether and what new functionality / function(s) is needed for support of trained ML model interoperability?</w:t>
                            </w:r>
                          </w:p>
                          <w:p w14:paraId="7A41C4AA" w14:textId="40ACFFF5" w:rsidR="00657230" w:rsidRDefault="00657230" w:rsidP="006572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02DD88" id="Text Box 4" o:spid="_x0000_s1027" type="#_x0000_t202" style="position:absolute;left:0;text-align:left;margin-left:18.7pt;margin-top:12.05pt;width:438.45pt;height:3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">
                <v:textbox>
                  <w:txbxContent>
                    <w:p w14:paraId="34499479" w14:textId="77777777" w:rsidR="00657230" w:rsidRPr="00BA67AA" w:rsidRDefault="00657230" w:rsidP="00657230">
                      <w:pPr>
                        <w:pStyle w:val="B1"/>
                        <w:rPr>
                          <w:i/>
                          <w:iCs/>
                        </w:rPr>
                      </w:pPr>
                      <w:r w:rsidRPr="00BA67AA">
                        <w:rPr>
                          <w:i/>
                          <w:iCs/>
                        </w:rPr>
                        <w:t>Whether and what new functionality / function(s) is needed for support of trained ML model interoperability?</w:t>
                      </w:r>
                    </w:p>
                    <w:p w14:paraId="7A41C4AA" w14:textId="40ACFFF5" w:rsidR="00657230" w:rsidRDefault="00657230" w:rsidP="00657230"/>
                  </w:txbxContent>
                </v:textbox>
              </v:shape>
            </w:pict>
          </mc:Fallback>
        </mc:AlternateContent>
      </w:r>
      <w:r w:rsidR="000201E6">
        <w:tab/>
      </w:r>
    </w:p>
    <w:p w14:paraId="1DD1B3FA" w14:textId="10F2495A" w:rsidR="00657230" w:rsidRDefault="00657230" w:rsidP="000201E6">
      <w:pPr>
        <w:pStyle w:val="B1"/>
      </w:pPr>
    </w:p>
    <w:p w14:paraId="39F4B8C5" w14:textId="411474F3" w:rsidR="00657230" w:rsidRDefault="00657230" w:rsidP="000201E6">
      <w:pPr>
        <w:pStyle w:val="B1"/>
      </w:pPr>
    </w:p>
    <w:p w14:paraId="48D765CB" w14:textId="434C0E9C" w:rsidR="004C1491" w:rsidRDefault="004C1491" w:rsidP="000201E6">
      <w:pPr>
        <w:pStyle w:val="B1"/>
      </w:pPr>
      <w:r>
        <w:t>Based on the solutions documented in the TR, no new functionality is necessary.</w:t>
      </w:r>
    </w:p>
    <w:p w14:paraId="24BAA0E2" w14:textId="3116B411" w:rsidR="00657230" w:rsidRDefault="00F966A4" w:rsidP="000201E6">
      <w:pPr>
        <w:pStyle w:val="B1"/>
      </w:pPr>
      <w:r>
        <w:rPr>
          <w:noProof/>
        </w:rPr>
        <mc:AlternateContent>
          <mc:Choice Requires="wps">
            <w:drawing>
              <wp:anchor distT="0" distB="0" distL="114300" distR="114300" simplePos="0" relativeHeight="251660288" behindDoc="0" locked="0" layoutInCell="1" allowOverlap="1" wp14:anchorId="63F903E6" wp14:editId="3D8EF9EC">
                <wp:simplePos x="0" y="0"/>
                <wp:positionH relativeFrom="column">
                  <wp:posOffset>233045</wp:posOffset>
                </wp:positionH>
                <wp:positionV relativeFrom="paragraph">
                  <wp:posOffset>178435</wp:posOffset>
                </wp:positionV>
                <wp:extent cx="5652135" cy="43370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433705"/>
                        </a:xfrm>
                        <a:prstGeom prst="rect">
                          <a:avLst/>
                        </a:prstGeom>
                        <a:solidFill>
                          <a:srgbClr val="FFFFFF"/>
                        </a:solidFill>
                        <a:ln w="9525">
                          <a:solidFill>
                            <a:srgbClr val="000000"/>
                          </a:solidFill>
                          <a:miter lim="800000"/>
                          <a:headEnd/>
                          <a:tailEnd/>
                        </a:ln>
                      </wps:spPr>
                      <wps:txbx>
                        <w:txbxContent>
                          <w:p w14:paraId="7C17FF78" w14:textId="77777777" w:rsidR="00657230" w:rsidRPr="00BA67AA" w:rsidRDefault="00657230" w:rsidP="00657230">
                            <w:pPr>
                              <w:pStyle w:val="B1"/>
                              <w:ind w:left="284" w:firstLine="0"/>
                              <w:rPr>
                                <w:i/>
                                <w:iCs/>
                              </w:rPr>
                            </w:pPr>
                            <w:r w:rsidRPr="00BA67AA">
                              <w:rPr>
                                <w:i/>
                                <w:iCs/>
                              </w:rPr>
                              <w:t>What additional information should be exchanged between the NWDAF containing MTLF and the NWDAF containing AnLF, for support of trained ML model interoperability.</w:t>
                            </w:r>
                          </w:p>
                          <w:p w14:paraId="193700E0" w14:textId="77777777" w:rsidR="00657230" w:rsidRDefault="006572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903E6" id="Text Box 5" o:spid="_x0000_s1028" type="#_x0000_t202" style="position:absolute;left:0;text-align:left;margin-left:18.35pt;margin-top:14.05pt;width:445.05pt;height:3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">
                <v:textbox>
                  <w:txbxContent>
                    <w:p w14:paraId="7C17FF78" w14:textId="77777777" w:rsidR="00657230" w:rsidRPr="00BA67AA" w:rsidRDefault="00657230" w:rsidP="00657230">
                      <w:pPr>
                        <w:pStyle w:val="B1"/>
                        <w:ind w:left="284" w:firstLine="0"/>
                        <w:rPr>
                          <w:i/>
                          <w:iCs/>
                        </w:rPr>
                      </w:pPr>
                      <w:r w:rsidRPr="00BA67AA">
                        <w:rPr>
                          <w:i/>
                          <w:iCs/>
                        </w:rPr>
                        <w:t>What additional information should be exchanged between the NWDAF containing MTLF and the NWDAF containing AnLF, for support of trained ML model interoperability.</w:t>
                      </w:r>
                    </w:p>
                    <w:p w14:paraId="193700E0" w14:textId="77777777" w:rsidR="00657230" w:rsidRDefault="00657230"/>
                  </w:txbxContent>
                </v:textbox>
              </v:shape>
            </w:pict>
          </mc:Fallback>
        </mc:AlternateContent>
      </w:r>
    </w:p>
    <w:p w14:paraId="06311541" w14:textId="47929C6B" w:rsidR="007A6D54" w:rsidRDefault="007A6D54" w:rsidP="007A6D54">
      <w:pPr>
        <w:pStyle w:val="B1"/>
      </w:pPr>
    </w:p>
    <w:p w14:paraId="4B7BDD8B" w14:textId="77777777" w:rsidR="00745656" w:rsidRPr="00745656" w:rsidRDefault="00745656" w:rsidP="00745656">
      <w:pPr>
        <w:overflowPunct/>
        <w:autoSpaceDE/>
        <w:autoSpaceDN/>
        <w:adjustRightInd/>
        <w:textAlignment w:val="auto"/>
      </w:pPr>
      <w:r w:rsidRPr="00745656">
        <w:lastRenderedPageBreak/>
        <w:t>Interoperability indicator (</w:t>
      </w:r>
      <w:r w:rsidRPr="00745656">
        <w:rPr>
          <w:i/>
          <w:iCs/>
        </w:rPr>
        <w:t>Solution 15</w:t>
      </w:r>
      <w:r w:rsidRPr="00745656">
        <w:t>) in Nnwdaf_MLModelInfo_</w:t>
      </w:r>
      <w:proofErr w:type="gramStart"/>
      <w:r w:rsidRPr="00745656">
        <w:t>Request ,</w:t>
      </w:r>
      <w:proofErr w:type="gramEnd"/>
      <w:r w:rsidRPr="00745656">
        <w:t xml:space="preserve"> </w:t>
      </w:r>
    </w:p>
    <w:p w14:paraId="69EF0006" w14:textId="5040F319" w:rsidR="00745656" w:rsidRPr="00745656" w:rsidRDefault="00745656" w:rsidP="00745656">
      <w:pPr>
        <w:overflowPunct/>
        <w:autoSpaceDE/>
        <w:autoSpaceDN/>
        <w:adjustRightInd/>
        <w:textAlignment w:val="auto"/>
      </w:pPr>
      <w:r w:rsidRPr="00745656">
        <w:t>ML model file serialization format supported in the ML model filter information (</w:t>
      </w:r>
      <w:r w:rsidRPr="00745656">
        <w:rPr>
          <w:i/>
          <w:iCs/>
        </w:rPr>
        <w:t>Solution 13</w:t>
      </w:r>
      <w:r w:rsidRPr="00745656">
        <w:t>)/ Supported ML Model Format Information (</w:t>
      </w:r>
      <w:r w:rsidRPr="00745656">
        <w:rPr>
          <w:i/>
          <w:iCs/>
        </w:rPr>
        <w:t>Solution 14</w:t>
      </w:r>
      <w:r w:rsidRPr="00745656">
        <w:t>) in Nnrf_NFManagement_NFRegister request, Nnwdaf_MLModelProvision_Subscribe /Request</w:t>
      </w:r>
      <w:r>
        <w:t>,</w:t>
      </w:r>
    </w:p>
    <w:p w14:paraId="10E0E0EA" w14:textId="64EF0588" w:rsidR="00745656" w:rsidRPr="00745656" w:rsidRDefault="00745656" w:rsidP="00745656">
      <w:pPr>
        <w:overflowPunct/>
        <w:autoSpaceDE/>
        <w:autoSpaceDN/>
        <w:adjustRightInd/>
        <w:textAlignment w:val="auto"/>
      </w:pPr>
      <w:r w:rsidRPr="00745656">
        <w:t>Supported AI Framework Information (</w:t>
      </w:r>
      <w:r w:rsidRPr="00745656">
        <w:rPr>
          <w:i/>
          <w:iCs/>
        </w:rPr>
        <w:t>Solution 14</w:t>
      </w:r>
      <w:r w:rsidRPr="00745656">
        <w:t>) in Nnrf_NFManagement_NFRegister request, Nnwdaf_MLModelProvision_Subscribe /Request</w:t>
      </w:r>
    </w:p>
    <w:p w14:paraId="62FDF4D2" w14:textId="6D9822E2" w:rsidR="00597D13" w:rsidRDefault="00745656" w:rsidP="00B93B8A">
      <w:pPr>
        <w:overflowPunct/>
        <w:autoSpaceDE/>
        <w:autoSpaceDN/>
        <w:adjustRightInd/>
        <w:textAlignment w:val="auto"/>
      </w:pPr>
      <w:r w:rsidRPr="00745656">
        <w:t>Interoperable Token (</w:t>
      </w:r>
      <w:r w:rsidRPr="00745656">
        <w:rPr>
          <w:i/>
          <w:iCs/>
        </w:rPr>
        <w:t>Solution 47</w:t>
      </w:r>
      <w:r w:rsidRPr="00745656">
        <w:t>) in Nnwdaf_MLModelProvision_Subscribe/Request.</w:t>
      </w:r>
    </w:p>
    <w:p w14:paraId="557DA382" w14:textId="41A2A5F2" w:rsidR="00597D13" w:rsidRDefault="00F966A4" w:rsidP="007A6D54">
      <w:pPr>
        <w:pStyle w:val="B1"/>
      </w:pPr>
      <w:r>
        <w:rPr>
          <w:noProof/>
        </w:rPr>
        <mc:AlternateContent>
          <mc:Choice Requires="wps">
            <w:drawing>
              <wp:anchor distT="0" distB="0" distL="114300" distR="114300" simplePos="0" relativeHeight="251661312" behindDoc="0" locked="0" layoutInCell="1" allowOverlap="1" wp14:anchorId="5BDD3A4A" wp14:editId="065D3ABA">
                <wp:simplePos x="0" y="0"/>
                <wp:positionH relativeFrom="column">
                  <wp:posOffset>132715</wp:posOffset>
                </wp:positionH>
                <wp:positionV relativeFrom="paragraph">
                  <wp:posOffset>8255</wp:posOffset>
                </wp:positionV>
                <wp:extent cx="5907405" cy="38862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388620"/>
                        </a:xfrm>
                        <a:prstGeom prst="rect">
                          <a:avLst/>
                        </a:prstGeom>
                        <a:solidFill>
                          <a:srgbClr val="FFFFFF"/>
                        </a:solidFill>
                        <a:ln w="9525">
                          <a:solidFill>
                            <a:srgbClr val="000000"/>
                          </a:solidFill>
                          <a:miter lim="800000"/>
                          <a:headEnd/>
                          <a:tailEnd/>
                        </a:ln>
                      </wps:spPr>
                      <wps:txbx>
                        <w:txbxContent>
                          <w:p w14:paraId="445DF84A" w14:textId="77777777" w:rsidR="00657230" w:rsidRPr="00BA67AA" w:rsidRDefault="00657230" w:rsidP="00657230">
                            <w:pPr>
                              <w:pStyle w:val="B1"/>
                              <w:rPr>
                                <w:i/>
                                <w:iCs/>
                              </w:rPr>
                            </w:pPr>
                            <w:r w:rsidRPr="00BA67AA">
                              <w:rPr>
                                <w:i/>
                                <w:iCs/>
                              </w:rPr>
                              <w:t>Whether and how to define common characteristics for trained ML models from different vendors?</w:t>
                            </w:r>
                          </w:p>
                          <w:p w14:paraId="3CB9F0F7" w14:textId="77777777" w:rsidR="00657230" w:rsidRDefault="006572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D3A4A" id="Text Box 6" o:spid="_x0000_s1029" type="#_x0000_t202" style="position:absolute;left:0;text-align:left;margin-left:10.45pt;margin-top:.65pt;width:465.15pt;height:3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">
                <v:textbox>
                  <w:txbxContent>
                    <w:p w14:paraId="445DF84A" w14:textId="77777777" w:rsidR="00657230" w:rsidRPr="00BA67AA" w:rsidRDefault="00657230" w:rsidP="00657230">
                      <w:pPr>
                        <w:pStyle w:val="B1"/>
                        <w:rPr>
                          <w:i/>
                          <w:iCs/>
                        </w:rPr>
                      </w:pPr>
                      <w:r w:rsidRPr="00BA67AA">
                        <w:rPr>
                          <w:i/>
                          <w:iCs/>
                        </w:rPr>
                        <w:t>Whether and how to define common characteristics for trained ML models from different vendors?</w:t>
                      </w:r>
                    </w:p>
                    <w:p w14:paraId="3CB9F0F7" w14:textId="77777777" w:rsidR="00657230" w:rsidRDefault="00657230"/>
                  </w:txbxContent>
                </v:textbox>
              </v:shape>
            </w:pict>
          </mc:Fallback>
        </mc:AlternateContent>
      </w:r>
    </w:p>
    <w:p w14:paraId="43DD9204" w14:textId="007F2E7E" w:rsidR="00597D13" w:rsidRDefault="00597D13" w:rsidP="007A6D54">
      <w:pPr>
        <w:pStyle w:val="B1"/>
      </w:pPr>
    </w:p>
    <w:p w14:paraId="11A15A94" w14:textId="77777777" w:rsidR="00A05830" w:rsidRDefault="00B93B8A" w:rsidP="00E8137E">
      <w:pPr>
        <w:overflowPunct/>
        <w:autoSpaceDE/>
        <w:autoSpaceDN/>
        <w:adjustRightInd/>
        <w:textAlignment w:val="auto"/>
      </w:pPr>
      <w:r w:rsidRPr="00B93B8A">
        <w:t xml:space="preserve">The common characteristics to enable trained ML model sharing between different vendors includes </w:t>
      </w:r>
    </w:p>
    <w:p w14:paraId="0272E8BC" w14:textId="77777777" w:rsidR="00A05830" w:rsidRDefault="00B93B8A" w:rsidP="00A05830">
      <w:pPr>
        <w:numPr>
          <w:ilvl w:val="0"/>
          <w:numId w:val="48"/>
        </w:numPr>
        <w:overflowPunct/>
        <w:autoSpaceDE/>
        <w:autoSpaceDN/>
        <w:adjustRightInd/>
        <w:textAlignment w:val="auto"/>
      </w:pPr>
      <w:r w:rsidRPr="00B93B8A">
        <w:t>Interoperability indicator (</w:t>
      </w:r>
      <w:r w:rsidRPr="00B93B8A">
        <w:rPr>
          <w:i/>
          <w:iCs/>
        </w:rPr>
        <w:t>Solution 15</w:t>
      </w:r>
      <w:r w:rsidRPr="00B93B8A">
        <w:t xml:space="preserve">), </w:t>
      </w:r>
    </w:p>
    <w:p w14:paraId="64CE5AE5" w14:textId="5F04C0C7" w:rsidR="00A05830" w:rsidRDefault="00B93B8A" w:rsidP="00A05830">
      <w:pPr>
        <w:numPr>
          <w:ilvl w:val="0"/>
          <w:numId w:val="48"/>
        </w:numPr>
        <w:overflowPunct/>
        <w:autoSpaceDE/>
        <w:autoSpaceDN/>
        <w:adjustRightInd/>
        <w:textAlignment w:val="auto"/>
      </w:pPr>
      <w:r w:rsidRPr="00B93B8A">
        <w:t xml:space="preserve">ML model filter information i.e., ML model file format </w:t>
      </w:r>
      <w:r w:rsidRPr="006A2FC5">
        <w:t>supported</w:t>
      </w:r>
      <w:r w:rsidR="00622375" w:rsidRPr="006A2FC5">
        <w:t xml:space="preserve"> including serialization file formats</w:t>
      </w:r>
      <w:r w:rsidRPr="00B93B8A">
        <w:t xml:space="preserve"> (</w:t>
      </w:r>
      <w:r w:rsidRPr="00B93B8A">
        <w:rPr>
          <w:i/>
          <w:iCs/>
        </w:rPr>
        <w:t>Solution 1</w:t>
      </w:r>
      <w:r w:rsidR="00E8137E">
        <w:rPr>
          <w:i/>
          <w:iCs/>
        </w:rPr>
        <w:t>3</w:t>
      </w:r>
      <w:r w:rsidR="00ED2A22">
        <w:rPr>
          <w:i/>
          <w:iCs/>
        </w:rPr>
        <w:t xml:space="preserve"> </w:t>
      </w:r>
      <w:r w:rsidR="00ED2A22">
        <w:rPr>
          <w:rFonts w:hint="eastAsia"/>
          <w:i/>
          <w:iCs/>
          <w:lang w:eastAsia="zh-CN"/>
        </w:rPr>
        <w:t>and</w:t>
      </w:r>
      <w:r w:rsidR="00ED2A22">
        <w:rPr>
          <w:i/>
          <w:iCs/>
          <w:lang w:eastAsia="zh-CN"/>
        </w:rPr>
        <w:t xml:space="preserve"> 14</w:t>
      </w:r>
      <w:r w:rsidRPr="00B93B8A">
        <w:t>)</w:t>
      </w:r>
      <w:r w:rsidR="00E8137E">
        <w:t>,</w:t>
      </w:r>
      <w:r w:rsidR="00E8137E" w:rsidRPr="00E8137E">
        <w:t xml:space="preserve"> </w:t>
      </w:r>
      <w:r w:rsidR="00E8137E" w:rsidRPr="00745656">
        <w:t>Supported AI Framework Information (</w:t>
      </w:r>
      <w:r w:rsidR="00E8137E" w:rsidRPr="00745656">
        <w:rPr>
          <w:i/>
          <w:iCs/>
        </w:rPr>
        <w:t>Solution 14</w:t>
      </w:r>
      <w:proofErr w:type="gramStart"/>
      <w:r w:rsidR="00E8137E" w:rsidRPr="00745656">
        <w:t xml:space="preserve">) </w:t>
      </w:r>
      <w:r w:rsidRPr="00B93B8A">
        <w:t>.</w:t>
      </w:r>
      <w:proofErr w:type="gramEnd"/>
      <w:r w:rsidRPr="00B93B8A">
        <w:t xml:space="preserve"> </w:t>
      </w:r>
    </w:p>
    <w:p w14:paraId="2A274AF3" w14:textId="455E0D2B" w:rsidR="00B93B8A" w:rsidRDefault="00B93B8A" w:rsidP="00A05830">
      <w:pPr>
        <w:overflowPunct/>
        <w:autoSpaceDE/>
        <w:autoSpaceDN/>
        <w:adjustRightInd/>
        <w:ind w:left="360"/>
        <w:textAlignment w:val="auto"/>
      </w:pPr>
      <w:r w:rsidRPr="00B93B8A">
        <w:t xml:space="preserve">Both </w:t>
      </w:r>
      <w:r w:rsidR="00A05830">
        <w:t>a) and b)</w:t>
      </w:r>
      <w:r w:rsidRPr="00B93B8A">
        <w:t xml:space="preserve"> parameters are complementary to each other. The interoperable indicator allows the MTLF to determine whether to expose the certain ML models to another provider's AnLF or not, and then if allowed select the model. For a selected trained ML model, the ML model filter information (ML model file format</w:t>
      </w:r>
      <w:r w:rsidR="00ED2A22">
        <w:t xml:space="preserve"> </w:t>
      </w:r>
      <w:r w:rsidR="00ED2A22">
        <w:rPr>
          <w:rFonts w:hint="eastAsia"/>
          <w:lang w:eastAsia="zh-CN"/>
        </w:rPr>
        <w:t>and</w:t>
      </w:r>
      <w:r w:rsidR="00ED2A22">
        <w:t xml:space="preserve"> AI </w:t>
      </w:r>
      <w:r w:rsidR="00ED2A22">
        <w:rPr>
          <w:lang w:eastAsia="zh-CN"/>
        </w:rPr>
        <w:t>F</w:t>
      </w:r>
      <w:r w:rsidR="00ED2A22">
        <w:rPr>
          <w:rFonts w:hint="eastAsia"/>
          <w:lang w:eastAsia="zh-CN"/>
        </w:rPr>
        <w:t>ramework</w:t>
      </w:r>
      <w:r w:rsidR="00ED2A22">
        <w:t xml:space="preserve"> </w:t>
      </w:r>
      <w:r w:rsidR="00ED2A22">
        <w:rPr>
          <w:lang w:eastAsia="zh-CN"/>
        </w:rPr>
        <w:t>I</w:t>
      </w:r>
      <w:r w:rsidR="00ED2A22">
        <w:rPr>
          <w:rFonts w:hint="eastAsia"/>
          <w:lang w:eastAsia="zh-CN"/>
        </w:rPr>
        <w:t>nformation</w:t>
      </w:r>
      <w:r w:rsidRPr="00B93B8A">
        <w:t>) indicates the ML environment the ML model is trained in and associated output file format.</w:t>
      </w:r>
    </w:p>
    <w:p w14:paraId="30E59ADC" w14:textId="393EBE63" w:rsidR="0073440A" w:rsidRDefault="00CA0C1D" w:rsidP="0073440A">
      <w:pPr>
        <w:pStyle w:val="Heading1"/>
      </w:pPr>
      <w:r>
        <w:t>2</w:t>
      </w:r>
      <w:r w:rsidR="0073440A">
        <w:t xml:space="preserve"> Proposal</w:t>
      </w:r>
    </w:p>
    <w:p w14:paraId="32C83976" w14:textId="5E40D9C4"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2B4118">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2758912" w14:textId="77777777" w:rsidR="00655B5E" w:rsidRDefault="00655B5E" w:rsidP="00655B5E">
      <w:pPr>
        <w:pStyle w:val="Heading1"/>
      </w:pPr>
      <w:bookmarkStart w:id="4" w:name="_Toc32405"/>
      <w:bookmarkStart w:id="5" w:name="_Toc104433437"/>
      <w:bookmarkStart w:id="6" w:name="_Toc104467554"/>
      <w:bookmarkStart w:id="7" w:name="_Toc104467889"/>
      <w:bookmarkStart w:id="8" w:name="_Toc104829277"/>
      <w:r>
        <w:t>7</w:t>
      </w:r>
      <w:r>
        <w:tab/>
        <w:t>Overall Evaluation</w:t>
      </w:r>
      <w:bookmarkEnd w:id="4"/>
      <w:bookmarkEnd w:id="5"/>
      <w:bookmarkEnd w:id="6"/>
      <w:bookmarkEnd w:id="7"/>
      <w:bookmarkEnd w:id="8"/>
    </w:p>
    <w:p w14:paraId="5218696E" w14:textId="14698FC9" w:rsidR="00655B5E" w:rsidRDefault="00655B5E" w:rsidP="00655B5E">
      <w:pPr>
        <w:pStyle w:val="EditorsNote"/>
        <w:rPr>
          <w:ins w:id="9" w:author="Megha Kedalagudde v1" w:date="2022-08-08T14:26:00Z"/>
        </w:rPr>
      </w:pPr>
      <w:r>
        <w:t>Editor's note:</w:t>
      </w:r>
      <w:r>
        <w:tab/>
        <w:t>This clause will provide evaluation of different solutions.</w:t>
      </w:r>
    </w:p>
    <w:p w14:paraId="48B63FEA" w14:textId="6C099F2E" w:rsidR="007C73C7" w:rsidRDefault="007C73C7" w:rsidP="007C73C7">
      <w:pPr>
        <w:pStyle w:val="Heading2"/>
        <w:rPr>
          <w:ins w:id="10" w:author="Megha Kedalagudde v1" w:date="2022-08-08T14:26:00Z"/>
          <w:lang w:eastAsia="en-US"/>
        </w:rPr>
      </w:pPr>
      <w:ins w:id="11" w:author="Megha Kedalagudde v1" w:date="2022-08-08T14:26:00Z">
        <w:r>
          <w:rPr>
            <w:lang w:eastAsia="en-US"/>
          </w:rPr>
          <w:t xml:space="preserve">7.X KI#5: </w:t>
        </w:r>
      </w:ins>
      <w:ins w:id="12" w:author="Megha Kedalagudde v1" w:date="2022-08-08T14:28:00Z">
        <w:r w:rsidR="00FE2284">
          <w:rPr>
            <w:lang w:eastAsia="en-US"/>
          </w:rPr>
          <w:t>Enhance trained ML model sharing</w:t>
        </w:r>
      </w:ins>
    </w:p>
    <w:p w14:paraId="2076CE83" w14:textId="2242AD3B" w:rsidR="007C73C7" w:rsidRPr="009F2CD6" w:rsidRDefault="007C73C7" w:rsidP="007C73C7">
      <w:pPr>
        <w:overflowPunct/>
        <w:autoSpaceDE/>
        <w:autoSpaceDN/>
        <w:adjustRightInd/>
        <w:textAlignment w:val="auto"/>
        <w:rPr>
          <w:ins w:id="13" w:author="Megha Kedalagudde v1" w:date="2022-08-08T14:27:00Z"/>
        </w:rPr>
      </w:pPr>
      <w:ins w:id="14" w:author="Megha Kedalagudde v1" w:date="2022-08-08T14:27:00Z">
        <w:r w:rsidRPr="009F2CD6">
          <w:t xml:space="preserve">Solution 15 proposes </w:t>
        </w:r>
      </w:ins>
      <w:ins w:id="15" w:author="Megha Kedalagudde v1" w:date="2022-08-08T14:28:00Z">
        <w:r w:rsidR="000E1512">
          <w:t xml:space="preserve">that the </w:t>
        </w:r>
      </w:ins>
      <w:ins w:id="16" w:author="Megha Kedalagudde v1" w:date="2022-08-08T14:27:00Z">
        <w:r w:rsidRPr="009F2CD6">
          <w:t xml:space="preserve">MTLF includes the support of interoperable indicator in the NF profile for the NRF registration, and the consumer (AnLF) </w:t>
        </w:r>
      </w:ins>
      <w:ins w:id="17" w:author="Megha Kedalagudde v1" w:date="2022-08-08T14:28:00Z">
        <w:r w:rsidR="000E1512">
          <w:t>discovers</w:t>
        </w:r>
      </w:ins>
      <w:ins w:id="18" w:author="Megha Kedalagudde v1" w:date="2022-08-08T14:27:00Z">
        <w:r w:rsidRPr="009F2CD6">
          <w:t xml:space="preserve"> and select the MTLF for an analytic ID </w:t>
        </w:r>
      </w:ins>
      <w:ins w:id="19" w:author="Megha Kedalagudde v1" w:date="2022-08-08T14:29:00Z">
        <w:r w:rsidR="00F74760">
          <w:t>based on</w:t>
        </w:r>
      </w:ins>
      <w:ins w:id="20" w:author="Megha Kedalagudde v1" w:date="2022-08-08T14:27:00Z">
        <w:r w:rsidRPr="009F2CD6">
          <w:t xml:space="preserve"> the Interoperability indicator </w:t>
        </w:r>
      </w:ins>
      <w:ins w:id="21" w:author="Megha Kedalagudde v1" w:date="2022-08-08T14:29:00Z">
        <w:r w:rsidR="00F74760">
          <w:t xml:space="preserve">that may be </w:t>
        </w:r>
      </w:ins>
      <w:ins w:id="22" w:author="Megha Kedalagudde v1" w:date="2022-08-08T14:27:00Z">
        <w:r w:rsidRPr="009F2CD6">
          <w:t>encode</w:t>
        </w:r>
      </w:ins>
      <w:ins w:id="23" w:author="Megha Kedalagudde v1" w:date="2022-08-08T14:29:00Z">
        <w:r w:rsidR="00F74760">
          <w:t>d as</w:t>
        </w:r>
      </w:ins>
      <w:ins w:id="24" w:author="Megha Kedalagudde v1" w:date="2022-08-08T14:27:00Z">
        <w:r w:rsidRPr="009F2CD6">
          <w:t xml:space="preserve"> 3gpp specific vendor ID. The solution </w:t>
        </w:r>
        <w:proofErr w:type="gramStart"/>
        <w:r w:rsidRPr="009F2CD6">
          <w:t>is based on the assumption</w:t>
        </w:r>
        <w:proofErr w:type="gramEnd"/>
        <w:r w:rsidRPr="009F2CD6">
          <w:t xml:space="preserve"> that based on the business logic of the MTLF, the MTLF will determine whether to expose the certain ML models to another provider's AnLF or not.</w:t>
        </w:r>
      </w:ins>
    </w:p>
    <w:p w14:paraId="08DD3077" w14:textId="77777777" w:rsidR="007C73C7" w:rsidRPr="009F2CD6" w:rsidRDefault="007C73C7" w:rsidP="007C73C7">
      <w:pPr>
        <w:overflowPunct/>
        <w:autoSpaceDE/>
        <w:autoSpaceDN/>
        <w:adjustRightInd/>
        <w:textAlignment w:val="auto"/>
        <w:rPr>
          <w:ins w:id="25" w:author="Megha Kedalagudde v1" w:date="2022-08-08T14:27:00Z"/>
        </w:rPr>
      </w:pPr>
      <w:ins w:id="26" w:author="Megha Kedalagudde v1" w:date="2022-08-08T14:27:00Z">
        <w:r w:rsidRPr="009F2CD6">
          <w:t>Solution 13 proposes that during the NF profile registration with NRF, an MTLF include ML model file serialization format supported in the ML model filter information for the trained ML model per Analytics ID(s).An NWDAF (AnLF) may include in the request ML model file serialization format supported per Analytics ID(s) during discovery procedure, upon which the NRF returns one or more candidate for instances of NWDAF containing MTLF with the ML model file serialization format supported for the trained ML model per Analytics ID (s) as indicated by the NWDAF (AnLF).</w:t>
        </w:r>
      </w:ins>
    </w:p>
    <w:p w14:paraId="2898F38A" w14:textId="0FAEEC16" w:rsidR="007C73C7" w:rsidRPr="009F2CD6" w:rsidRDefault="007C73C7" w:rsidP="007C73C7">
      <w:pPr>
        <w:overflowPunct/>
        <w:autoSpaceDE/>
        <w:autoSpaceDN/>
        <w:adjustRightInd/>
        <w:textAlignment w:val="auto"/>
        <w:rPr>
          <w:ins w:id="27" w:author="Megha Kedalagudde v1" w:date="2022-08-08T14:27:00Z"/>
        </w:rPr>
      </w:pPr>
      <w:ins w:id="28" w:author="Megha Kedalagudde v1" w:date="2022-08-08T14:27:00Z">
        <w:r w:rsidRPr="009F2CD6">
          <w:t>Solution 14 proposes that during the NF profile registration with NRF, an MTLF include Supported ML Model Format Information, Supported AI Framework Information (indicates which AI Framework) is used to train the ML Model.</w:t>
        </w:r>
      </w:ins>
    </w:p>
    <w:p w14:paraId="0EC3B25A" w14:textId="77777777" w:rsidR="007C73C7" w:rsidRDefault="007C73C7" w:rsidP="007C73C7">
      <w:pPr>
        <w:overflowPunct/>
        <w:autoSpaceDE/>
        <w:autoSpaceDN/>
        <w:adjustRightInd/>
        <w:textAlignment w:val="auto"/>
        <w:rPr>
          <w:ins w:id="29" w:author="Megha Kedalagudde v1" w:date="2022-08-08T14:27:00Z"/>
        </w:rPr>
      </w:pPr>
      <w:ins w:id="30" w:author="Megha Kedalagudde v1" w:date="2022-08-08T14:27:00Z">
        <w:r w:rsidRPr="009F2CD6">
          <w:t xml:space="preserve">Solution 47 is based on the pre-condition to share models between NWDAFs is that business aspects are in place and interoperability tests are done. Based on the pre-condition, an Interoperable Token is known by both NWDAF containing MTLF and NWDAF containing AnLF. The NWDAF containing MTLF can register into NRF the </w:t>
        </w:r>
        <w:r w:rsidRPr="009F2CD6">
          <w:lastRenderedPageBreak/>
          <w:t>Interoperable Token. This Interoperable Token is then used when another NWDAF as ML model consumer discovers an appropriate NWDAF containing MTLF to subscribe ML Models from.</w:t>
        </w:r>
      </w:ins>
    </w:p>
    <w:p w14:paraId="32479757" w14:textId="77777777" w:rsidR="007C73C7" w:rsidRDefault="007C73C7" w:rsidP="007C73C7">
      <w:pPr>
        <w:overflowPunct/>
        <w:autoSpaceDE/>
        <w:autoSpaceDN/>
        <w:adjustRightInd/>
        <w:textAlignment w:val="auto"/>
        <w:rPr>
          <w:ins w:id="31" w:author="Megha Kedalagudde v1" w:date="2022-08-08T14:27:00Z"/>
        </w:rPr>
      </w:pPr>
      <w:ins w:id="32" w:author="Megha Kedalagudde v1" w:date="2022-08-08T14:27:00Z">
        <w:r w:rsidRPr="00B93B8A">
          <w:t xml:space="preserve">The common characteristics to enable trained ML model sharing between different vendors includes </w:t>
        </w:r>
      </w:ins>
    </w:p>
    <w:p w14:paraId="7F85B36D" w14:textId="36AD8206" w:rsidR="007C73C7" w:rsidRDefault="007C73C7" w:rsidP="007C73C7">
      <w:pPr>
        <w:numPr>
          <w:ilvl w:val="0"/>
          <w:numId w:val="49"/>
        </w:numPr>
        <w:overflowPunct/>
        <w:autoSpaceDE/>
        <w:autoSpaceDN/>
        <w:adjustRightInd/>
        <w:textAlignment w:val="auto"/>
        <w:rPr>
          <w:ins w:id="33" w:author="Megha Kedalagudde v1" w:date="2022-08-08T14:30:00Z"/>
        </w:rPr>
      </w:pPr>
      <w:ins w:id="34" w:author="Megha Kedalagudde v1" w:date="2022-08-08T14:27:00Z">
        <w:r w:rsidRPr="00B93B8A">
          <w:t>Interoperability indicator (</w:t>
        </w:r>
        <w:r w:rsidRPr="00B93B8A">
          <w:rPr>
            <w:i/>
            <w:iCs/>
          </w:rPr>
          <w:t>Solution 15</w:t>
        </w:r>
        <w:r w:rsidRPr="00B93B8A">
          <w:t xml:space="preserve">), </w:t>
        </w:r>
      </w:ins>
    </w:p>
    <w:p w14:paraId="3961E3B1" w14:textId="538F3E8B" w:rsidR="00393665" w:rsidRDefault="00393665" w:rsidP="007C73C7">
      <w:pPr>
        <w:numPr>
          <w:ilvl w:val="0"/>
          <w:numId w:val="49"/>
        </w:numPr>
        <w:overflowPunct/>
        <w:autoSpaceDE/>
        <w:autoSpaceDN/>
        <w:adjustRightInd/>
        <w:textAlignment w:val="auto"/>
        <w:rPr>
          <w:ins w:id="35" w:author="Megha Kedalagudde v1" w:date="2022-08-08T14:27:00Z"/>
        </w:rPr>
      </w:pPr>
      <w:ins w:id="36" w:author="Megha Kedalagudde v1" w:date="2022-08-08T14:30:00Z">
        <w:r>
          <w:t>Interoperable Token (</w:t>
        </w:r>
        <w:r w:rsidRPr="00D57E21">
          <w:rPr>
            <w:i/>
            <w:iCs/>
          </w:rPr>
          <w:t xml:space="preserve">Solution </w:t>
        </w:r>
        <w:r w:rsidR="00A37925" w:rsidRPr="00D57E21">
          <w:rPr>
            <w:i/>
            <w:iCs/>
          </w:rPr>
          <w:t>47</w:t>
        </w:r>
        <w:r>
          <w:t>)</w:t>
        </w:r>
      </w:ins>
    </w:p>
    <w:p w14:paraId="47416019" w14:textId="442C03A3" w:rsidR="007C73C7" w:rsidRDefault="007C73C7" w:rsidP="007C73C7">
      <w:pPr>
        <w:numPr>
          <w:ilvl w:val="0"/>
          <w:numId w:val="49"/>
        </w:numPr>
        <w:overflowPunct/>
        <w:autoSpaceDE/>
        <w:autoSpaceDN/>
        <w:adjustRightInd/>
        <w:textAlignment w:val="auto"/>
        <w:rPr>
          <w:ins w:id="37" w:author="Megha Kedalagudde v1" w:date="2022-08-08T14:27:00Z"/>
        </w:rPr>
      </w:pPr>
      <w:ins w:id="38" w:author="Megha Kedalagudde v1" w:date="2022-08-08T14:27:00Z">
        <w:r w:rsidRPr="00B93B8A">
          <w:t xml:space="preserve">ML model filter information i.e., ML model file format </w:t>
        </w:r>
        <w:r w:rsidRPr="006A2FC5">
          <w:t xml:space="preserve">supported </w:t>
        </w:r>
      </w:ins>
      <w:ins w:id="39" w:author="Megha Kedalagudde v1" w:date="2022-08-09T10:17:00Z">
        <w:r w:rsidR="00C87318" w:rsidRPr="006A2FC5">
          <w:t xml:space="preserve">including serialization </w:t>
        </w:r>
      </w:ins>
      <w:ins w:id="40" w:author="Megha Kedalagudde v1" w:date="2022-08-09T10:18:00Z">
        <w:r w:rsidR="00C87318" w:rsidRPr="006A2FC5">
          <w:t>file formats</w:t>
        </w:r>
        <w:r w:rsidR="00C87318">
          <w:t xml:space="preserve"> </w:t>
        </w:r>
      </w:ins>
      <w:ins w:id="41" w:author="Megha Kedalagudde v1" w:date="2022-08-08T14:27:00Z">
        <w:r w:rsidRPr="00B93B8A">
          <w:t>(</w:t>
        </w:r>
        <w:r w:rsidRPr="00B93B8A">
          <w:rPr>
            <w:i/>
            <w:iCs/>
          </w:rPr>
          <w:t>Solution 1</w:t>
        </w:r>
        <w:r>
          <w:rPr>
            <w:i/>
            <w:iCs/>
          </w:rPr>
          <w:t>3</w:t>
        </w:r>
      </w:ins>
      <w:ins w:id="42" w:author="vivo" w:date="2022-08-09T09:25:00Z">
        <w:r w:rsidR="00ED2A22">
          <w:rPr>
            <w:i/>
            <w:iCs/>
          </w:rPr>
          <w:t xml:space="preserve"> </w:t>
        </w:r>
        <w:r w:rsidR="00ED2A22">
          <w:rPr>
            <w:rFonts w:hint="eastAsia"/>
            <w:i/>
            <w:iCs/>
            <w:lang w:eastAsia="zh-CN"/>
          </w:rPr>
          <w:t>and</w:t>
        </w:r>
        <w:r w:rsidR="00ED2A22">
          <w:rPr>
            <w:i/>
            <w:iCs/>
          </w:rPr>
          <w:t xml:space="preserve"> 14</w:t>
        </w:r>
      </w:ins>
      <w:ins w:id="43" w:author="Megha Kedalagudde v1" w:date="2022-08-08T14:27:00Z">
        <w:r w:rsidRPr="00B93B8A">
          <w:t>)</w:t>
        </w:r>
        <w:r>
          <w:t>,</w:t>
        </w:r>
        <w:r w:rsidRPr="00E8137E">
          <w:t xml:space="preserve"> </w:t>
        </w:r>
        <w:r w:rsidRPr="00745656">
          <w:t>Supported AI Framework Information (</w:t>
        </w:r>
        <w:r w:rsidRPr="00745656">
          <w:rPr>
            <w:i/>
            <w:iCs/>
          </w:rPr>
          <w:t>Solution 14</w:t>
        </w:r>
        <w:r w:rsidRPr="00745656">
          <w:t>)</w:t>
        </w:r>
      </w:ins>
    </w:p>
    <w:p w14:paraId="32107088" w14:textId="679455F6" w:rsidR="007C73C7" w:rsidRDefault="007C73C7" w:rsidP="00916A81">
      <w:pPr>
        <w:overflowPunct/>
        <w:autoSpaceDE/>
        <w:autoSpaceDN/>
        <w:adjustRightInd/>
        <w:textAlignment w:val="auto"/>
        <w:rPr>
          <w:ins w:id="44" w:author="Megha Kedalagudde v1" w:date="2022-08-08T14:27:00Z"/>
        </w:rPr>
      </w:pPr>
      <w:ins w:id="45" w:author="Megha Kedalagudde v1" w:date="2022-08-08T14:27:00Z">
        <w:r w:rsidRPr="00B93B8A">
          <w:t xml:space="preserve">Both </w:t>
        </w:r>
        <w:r>
          <w:t xml:space="preserve">a) and </w:t>
        </w:r>
      </w:ins>
      <w:ins w:id="46" w:author="Megha Kedalagudde v1" w:date="2022-08-08T14:31:00Z">
        <w:r w:rsidR="009C5027">
          <w:t>c</w:t>
        </w:r>
      </w:ins>
      <w:ins w:id="47" w:author="Megha Kedalagudde v1" w:date="2022-08-08T14:27:00Z">
        <w:r>
          <w:t>)</w:t>
        </w:r>
        <w:r w:rsidRPr="00B93B8A">
          <w:t xml:space="preserve"> parameters are complementary to each other. The interoperable indicator allows the MTLF to determine whether to expose the certain ML models to another provider's AnLF or not, and then if allowed select the model. For a selected trained ML model, the ML model filter information (ML model file format</w:t>
        </w:r>
      </w:ins>
      <w:ins w:id="48" w:author="vivo" w:date="2022-08-09T09:25:00Z">
        <w:r w:rsidR="00ED2A22">
          <w:rPr>
            <w:lang w:eastAsia="zh-CN"/>
          </w:rPr>
          <w:t xml:space="preserve"> </w:t>
        </w:r>
        <w:r w:rsidR="00ED2A22">
          <w:rPr>
            <w:rFonts w:hint="eastAsia"/>
            <w:lang w:eastAsia="zh-CN"/>
          </w:rPr>
          <w:t>and</w:t>
        </w:r>
        <w:r w:rsidR="00ED2A22">
          <w:rPr>
            <w:lang w:eastAsia="zh-CN"/>
          </w:rPr>
          <w:t xml:space="preserve"> AI </w:t>
        </w:r>
      </w:ins>
      <w:ins w:id="49" w:author="vivo" w:date="2022-08-09T09:26:00Z">
        <w:r w:rsidR="00ED2A22">
          <w:rPr>
            <w:lang w:eastAsia="zh-CN"/>
          </w:rPr>
          <w:t>F</w:t>
        </w:r>
        <w:r w:rsidR="00ED2A22">
          <w:rPr>
            <w:rFonts w:hint="eastAsia"/>
            <w:lang w:eastAsia="zh-CN"/>
          </w:rPr>
          <w:t>ramework</w:t>
        </w:r>
        <w:r w:rsidR="00ED2A22">
          <w:rPr>
            <w:lang w:eastAsia="zh-CN"/>
          </w:rPr>
          <w:t xml:space="preserve"> </w:t>
        </w:r>
        <w:r w:rsidR="00ED2A22">
          <w:rPr>
            <w:rFonts w:hint="eastAsia"/>
            <w:lang w:eastAsia="zh-CN"/>
          </w:rPr>
          <w:t>information</w:t>
        </w:r>
      </w:ins>
      <w:ins w:id="50" w:author="Megha Kedalagudde v1" w:date="2022-08-08T14:27:00Z">
        <w:r w:rsidRPr="00B93B8A">
          <w:t>) indicates the ML environment the ML model is trained in and associated output file format.</w:t>
        </w:r>
      </w:ins>
    </w:p>
    <w:p w14:paraId="125269D6" w14:textId="239CB81E" w:rsidR="00D93701" w:rsidRPr="008C362F" w:rsidRDefault="00D93701" w:rsidP="00D93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36F9E95B" w14:textId="77777777" w:rsidR="007C73C7" w:rsidRPr="007C73C7" w:rsidRDefault="007C73C7" w:rsidP="007C73C7">
      <w:pPr>
        <w:pStyle w:val="B1"/>
        <w:ind w:left="0" w:firstLine="0"/>
        <w:rPr>
          <w:lang w:eastAsia="en-US"/>
        </w:rPr>
      </w:pPr>
    </w:p>
    <w:sectPr w:rsidR="007C73C7" w:rsidRPr="007C73C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AF9D" w14:textId="77777777" w:rsidR="00D2582A" w:rsidRDefault="00D2582A">
      <w:r>
        <w:separator/>
      </w:r>
    </w:p>
    <w:p w14:paraId="1719FAFF" w14:textId="77777777" w:rsidR="00D2582A" w:rsidRDefault="00D2582A"/>
  </w:endnote>
  <w:endnote w:type="continuationSeparator" w:id="0">
    <w:p w14:paraId="6282B35C" w14:textId="77777777" w:rsidR="00D2582A" w:rsidRDefault="00D2582A">
      <w:r>
        <w:continuationSeparator/>
      </w:r>
    </w:p>
    <w:p w14:paraId="4B27C23D" w14:textId="77777777" w:rsidR="00D2582A" w:rsidRDefault="00D25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A1AE" w14:textId="77777777" w:rsidR="00D2582A" w:rsidRDefault="00D2582A">
      <w:r>
        <w:separator/>
      </w:r>
    </w:p>
    <w:p w14:paraId="4A70549F" w14:textId="77777777" w:rsidR="00D2582A" w:rsidRDefault="00D2582A"/>
  </w:footnote>
  <w:footnote w:type="continuationSeparator" w:id="0">
    <w:p w14:paraId="746C1D59" w14:textId="77777777" w:rsidR="00D2582A" w:rsidRDefault="00D2582A">
      <w:r>
        <w:continuationSeparator/>
      </w:r>
    </w:p>
    <w:p w14:paraId="72AEDBDC" w14:textId="77777777" w:rsidR="00D2582A" w:rsidRDefault="00D25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36D0865"/>
    <w:multiLevelType w:val="hybridMultilevel"/>
    <w:tmpl w:val="48B470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B9634E"/>
    <w:multiLevelType w:val="hybridMultilevel"/>
    <w:tmpl w:val="48B470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8"/>
  </w:num>
  <w:num w:numId="42">
    <w:abstractNumId w:val="22"/>
  </w:num>
  <w:num w:numId="43">
    <w:abstractNumId w:val="36"/>
  </w:num>
  <w:num w:numId="44">
    <w:abstractNumId w:val="26"/>
  </w:num>
  <w:num w:numId="45">
    <w:abstractNumId w:val="14"/>
  </w:num>
  <w:num w:numId="46">
    <w:abstractNumId w:val="38"/>
  </w:num>
  <w:num w:numId="47">
    <w:abstractNumId w:val="40"/>
  </w:num>
  <w:num w:numId="48">
    <w:abstractNumId w:val="25"/>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Kedalagudde v1">
    <w15:presenceInfo w15:providerId="None" w15:userId="Megha Kedalagudde 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1E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143"/>
    <w:rsid w:val="00075FE4"/>
    <w:rsid w:val="00076220"/>
    <w:rsid w:val="00077997"/>
    <w:rsid w:val="00081002"/>
    <w:rsid w:val="000831EB"/>
    <w:rsid w:val="00084619"/>
    <w:rsid w:val="00087090"/>
    <w:rsid w:val="0008744D"/>
    <w:rsid w:val="00087BFE"/>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DF0"/>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512"/>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018"/>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62D"/>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176F"/>
    <w:rsid w:val="002B265D"/>
    <w:rsid w:val="002B2BEB"/>
    <w:rsid w:val="002B2CB9"/>
    <w:rsid w:val="002B3F35"/>
    <w:rsid w:val="002B4118"/>
    <w:rsid w:val="002B5C7B"/>
    <w:rsid w:val="002B71DC"/>
    <w:rsid w:val="002C19D0"/>
    <w:rsid w:val="002C2CB2"/>
    <w:rsid w:val="002C4BA6"/>
    <w:rsid w:val="002C50E8"/>
    <w:rsid w:val="002C556A"/>
    <w:rsid w:val="002C5673"/>
    <w:rsid w:val="002C5C3F"/>
    <w:rsid w:val="002C690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DF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407"/>
    <w:rsid w:val="003870DD"/>
    <w:rsid w:val="00387404"/>
    <w:rsid w:val="00387DDC"/>
    <w:rsid w:val="003906A1"/>
    <w:rsid w:val="003924C4"/>
    <w:rsid w:val="00393665"/>
    <w:rsid w:val="0039688D"/>
    <w:rsid w:val="00396F85"/>
    <w:rsid w:val="003A161E"/>
    <w:rsid w:val="003A1B02"/>
    <w:rsid w:val="003A1F4F"/>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491"/>
    <w:rsid w:val="004C351E"/>
    <w:rsid w:val="004C4E92"/>
    <w:rsid w:val="004C6489"/>
    <w:rsid w:val="004D2598"/>
    <w:rsid w:val="004D3E0F"/>
    <w:rsid w:val="004D47CA"/>
    <w:rsid w:val="004D6D77"/>
    <w:rsid w:val="004E1FEC"/>
    <w:rsid w:val="004E204B"/>
    <w:rsid w:val="004E2103"/>
    <w:rsid w:val="004E267C"/>
    <w:rsid w:val="004E2D7B"/>
    <w:rsid w:val="004E2F9A"/>
    <w:rsid w:val="004E309A"/>
    <w:rsid w:val="004E33D4"/>
    <w:rsid w:val="004E3F2E"/>
    <w:rsid w:val="004E5458"/>
    <w:rsid w:val="004E5F2D"/>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97D13"/>
    <w:rsid w:val="005A0FBC"/>
    <w:rsid w:val="005A1F74"/>
    <w:rsid w:val="005A2629"/>
    <w:rsid w:val="005A2E83"/>
    <w:rsid w:val="005A4508"/>
    <w:rsid w:val="005A5780"/>
    <w:rsid w:val="005A58B3"/>
    <w:rsid w:val="005A64CD"/>
    <w:rsid w:val="005B0323"/>
    <w:rsid w:val="005B05AE"/>
    <w:rsid w:val="005B42E0"/>
    <w:rsid w:val="005B59FF"/>
    <w:rsid w:val="005B6482"/>
    <w:rsid w:val="005B77CF"/>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375"/>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B5E"/>
    <w:rsid w:val="00657230"/>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2FC5"/>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9A1"/>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5656"/>
    <w:rsid w:val="00746013"/>
    <w:rsid w:val="0074641F"/>
    <w:rsid w:val="007467AD"/>
    <w:rsid w:val="00747382"/>
    <w:rsid w:val="00750DE7"/>
    <w:rsid w:val="00752F58"/>
    <w:rsid w:val="00754811"/>
    <w:rsid w:val="00755082"/>
    <w:rsid w:val="007552E4"/>
    <w:rsid w:val="00755931"/>
    <w:rsid w:val="00756C30"/>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4EB"/>
    <w:rsid w:val="00790B65"/>
    <w:rsid w:val="00792BA0"/>
    <w:rsid w:val="00792E14"/>
    <w:rsid w:val="00793736"/>
    <w:rsid w:val="00795400"/>
    <w:rsid w:val="007A08FB"/>
    <w:rsid w:val="007A2150"/>
    <w:rsid w:val="007A3699"/>
    <w:rsid w:val="007A39F9"/>
    <w:rsid w:val="007A3CFB"/>
    <w:rsid w:val="007A6D54"/>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3C7"/>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3EB"/>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6A81"/>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B9B"/>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502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2CD6"/>
    <w:rsid w:val="009F3963"/>
    <w:rsid w:val="009F4313"/>
    <w:rsid w:val="009F575B"/>
    <w:rsid w:val="009F601D"/>
    <w:rsid w:val="009F6035"/>
    <w:rsid w:val="00A019CF"/>
    <w:rsid w:val="00A0358B"/>
    <w:rsid w:val="00A03F57"/>
    <w:rsid w:val="00A0505E"/>
    <w:rsid w:val="00A05830"/>
    <w:rsid w:val="00A1072B"/>
    <w:rsid w:val="00A122C0"/>
    <w:rsid w:val="00A16184"/>
    <w:rsid w:val="00A1645B"/>
    <w:rsid w:val="00A16813"/>
    <w:rsid w:val="00A16961"/>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925"/>
    <w:rsid w:val="00A41D5A"/>
    <w:rsid w:val="00A439BC"/>
    <w:rsid w:val="00A4495D"/>
    <w:rsid w:val="00A459AA"/>
    <w:rsid w:val="00A45C05"/>
    <w:rsid w:val="00A45D37"/>
    <w:rsid w:val="00A46CD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E53"/>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7B4"/>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8BB"/>
    <w:rsid w:val="00B64A56"/>
    <w:rsid w:val="00B65A8B"/>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3B8A"/>
    <w:rsid w:val="00B953D4"/>
    <w:rsid w:val="00B95825"/>
    <w:rsid w:val="00B97033"/>
    <w:rsid w:val="00B97343"/>
    <w:rsid w:val="00B97419"/>
    <w:rsid w:val="00B97D94"/>
    <w:rsid w:val="00BA034F"/>
    <w:rsid w:val="00BA0801"/>
    <w:rsid w:val="00BA2BC9"/>
    <w:rsid w:val="00BA4DE8"/>
    <w:rsid w:val="00BA5C52"/>
    <w:rsid w:val="00BA67AA"/>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318"/>
    <w:rsid w:val="00C876C3"/>
    <w:rsid w:val="00C92199"/>
    <w:rsid w:val="00C96C41"/>
    <w:rsid w:val="00C976C4"/>
    <w:rsid w:val="00C97809"/>
    <w:rsid w:val="00CA0C1D"/>
    <w:rsid w:val="00CA13D3"/>
    <w:rsid w:val="00CA1E81"/>
    <w:rsid w:val="00CA1EF5"/>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48A"/>
    <w:rsid w:val="00CE3303"/>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2A"/>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E21"/>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701"/>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12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4FD"/>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37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22"/>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3799"/>
    <w:rsid w:val="00F74760"/>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6A4"/>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284"/>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39971546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306339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81224395">
      <w:bodyDiv w:val="1"/>
      <w:marLeft w:val="0"/>
      <w:marRight w:val="0"/>
      <w:marTop w:val="0"/>
      <w:marBottom w:val="0"/>
      <w:divBdr>
        <w:top w:val="none" w:sz="0" w:space="0" w:color="auto"/>
        <w:left w:val="none" w:sz="0" w:space="0" w:color="auto"/>
        <w:bottom w:val="none" w:sz="0" w:space="0" w:color="auto"/>
        <w:right w:val="none" w:sz="0" w:space="0" w:color="auto"/>
      </w:divBdr>
    </w:div>
    <w:div w:id="1999570551">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1BDD1-CFA1-41FD-AEEF-06B1E757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989</Words>
  <Characters>5553</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 Kedalagudde v1</cp:lastModifiedBy>
  <cp:revision>3</cp:revision>
  <cp:lastPrinted>2014-09-10T09:04:00Z</cp:lastPrinted>
  <dcterms:created xsi:type="dcterms:W3CDTF">2022-08-10T17:31:00Z</dcterms:created>
  <dcterms:modified xsi:type="dcterms:W3CDTF">2022-08-10T17:31:00Z</dcterms:modified>
</cp:coreProperties>
</file>